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2C227E">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F3599A">
              <w:rPr>
                <w:sz w:val="64"/>
              </w:rPr>
              <w:t>326</w:t>
            </w:r>
            <w:r w:rsidR="009F3784" w:rsidRPr="00E40A13">
              <w:rPr>
                <w:sz w:val="64"/>
              </w:rPr>
              <w:t xml:space="preserve"> </w:t>
            </w:r>
            <w:r w:rsidRPr="00E40A13">
              <w:t>V</w:t>
            </w:r>
            <w:bookmarkStart w:id="3" w:name="specVersion"/>
            <w:r w:rsidR="005C4BCF" w:rsidRPr="00E40A13">
              <w:t>0</w:t>
            </w:r>
            <w:r w:rsidRPr="00E40A13">
              <w:t>.</w:t>
            </w:r>
            <w:del w:id="4" w:author="Huawei -3" w:date="2021-02-02T09:01:00Z">
              <w:r w:rsidR="00F3599A" w:rsidDel="002C227E">
                <w:delText>1</w:delText>
              </w:r>
            </w:del>
            <w:ins w:id="5" w:author="Huawei -3" w:date="2021-02-02T09:01:00Z">
              <w:r w:rsidR="002C227E">
                <w:t>2</w:t>
              </w:r>
            </w:ins>
            <w:r w:rsidRPr="00E40A13">
              <w:t>.</w:t>
            </w:r>
            <w:bookmarkEnd w:id="3"/>
            <w:r w:rsidR="005C4BCF" w:rsidRPr="00E40A13">
              <w:t>0</w:t>
            </w:r>
            <w:r w:rsidRPr="00E40A13">
              <w:t xml:space="preserve"> </w:t>
            </w:r>
            <w:r w:rsidRPr="00E40A13">
              <w:rPr>
                <w:sz w:val="32"/>
              </w:rPr>
              <w:t>(</w:t>
            </w:r>
            <w:bookmarkStart w:id="6" w:name="issueDate"/>
            <w:del w:id="7" w:author="Huawei -3" w:date="2021-02-02T09:01:00Z">
              <w:r w:rsidR="0078593A" w:rsidRPr="00E40A13" w:rsidDel="002C227E">
                <w:rPr>
                  <w:sz w:val="32"/>
                </w:rPr>
                <w:delText>2020</w:delText>
              </w:r>
            </w:del>
            <w:ins w:id="8" w:author="Huawei -3" w:date="2021-02-02T09:01:00Z">
              <w:r w:rsidR="002C227E" w:rsidRPr="00E40A13">
                <w:rPr>
                  <w:sz w:val="32"/>
                </w:rPr>
                <w:t>202</w:t>
              </w:r>
              <w:r w:rsidR="002C227E">
                <w:rPr>
                  <w:sz w:val="32"/>
                </w:rPr>
                <w:t>1</w:t>
              </w:r>
            </w:ins>
            <w:r w:rsidRPr="00E40A13">
              <w:rPr>
                <w:sz w:val="32"/>
              </w:rPr>
              <w:t>-</w:t>
            </w:r>
            <w:bookmarkEnd w:id="6"/>
            <w:del w:id="9" w:author="Huawei -3" w:date="2021-02-02T09:01:00Z">
              <w:r w:rsidR="00F3599A" w:rsidDel="002C227E">
                <w:rPr>
                  <w:sz w:val="32"/>
                </w:rPr>
                <w:delText>11</w:delText>
              </w:r>
            </w:del>
            <w:ins w:id="10" w:author="Huawei -3" w:date="2021-02-02T09:01:00Z">
              <w:r w:rsidR="002C227E">
                <w:rPr>
                  <w:sz w:val="32"/>
                </w:rPr>
                <w:t>0</w:t>
              </w:r>
              <w:bookmarkStart w:id="11" w:name="_GoBack"/>
              <w:bookmarkEnd w:id="11"/>
              <w:r w:rsidR="002C227E">
                <w:rPr>
                  <w:sz w:val="32"/>
                </w:rPr>
                <w:t>1</w:t>
              </w:r>
            </w:ins>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12" w:name="spectype2"/>
            <w:r w:rsidRPr="00E40A13">
              <w:t>Specification</w:t>
            </w:r>
            <w:bookmarkEnd w:id="12"/>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13" w:name="specTitle"/>
            <w:r w:rsidR="0078593A" w:rsidRPr="00E40A13">
              <w:t>Service and System Aspects</w:t>
            </w:r>
            <w:r w:rsidRPr="00E40A13">
              <w:t>;</w:t>
            </w:r>
          </w:p>
          <w:p w:rsidR="00062023" w:rsidRPr="00E40A13" w:rsidRDefault="0078593A" w:rsidP="0078593A">
            <w:pPr>
              <w:pStyle w:val="ZT"/>
              <w:framePr w:wrap="auto" w:hAnchor="text" w:yAlign="inline"/>
              <w:wordWrap w:val="0"/>
            </w:pPr>
            <w:r w:rsidRPr="00E40A13">
              <w:t xml:space="preserve">Security Assurance Specification (SCAS) for the </w:t>
            </w:r>
            <w:r w:rsidR="00D812F2" w:rsidRPr="00D812F2">
              <w:t xml:space="preserve">Network Slice-Specific Authentication and Authorization Function </w:t>
            </w:r>
            <w:r w:rsidRPr="00E40A13">
              <w:t>(N</w:t>
            </w:r>
            <w:r w:rsidR="00D812F2">
              <w:t>SSAAF</w:t>
            </w:r>
            <w:r w:rsidRPr="00E40A13">
              <w:t>) network product class</w:t>
            </w:r>
            <w:r w:rsidR="00062023" w:rsidRPr="00E40A13">
              <w:t>;</w:t>
            </w:r>
          </w:p>
          <w:bookmarkEnd w:id="13"/>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14" w:name="specRelease"/>
            <w:r w:rsidR="004F0988" w:rsidRPr="00E40A13">
              <w:rPr>
                <w:rStyle w:val="ZGSM"/>
              </w:rPr>
              <w:t>17</w:t>
            </w:r>
            <w:bookmarkEnd w:id="14"/>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E938A1">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81435E" w:rsidRDefault="00E938A1" w:rsidP="00133525">
            <w:pPr>
              <w:jc w:val="right"/>
            </w:pPr>
            <w:bookmarkStart w:id="15" w:name="logos"/>
            <w:r>
              <w:rPr>
                <w:noProof/>
                <w:lang w:val="en-US" w:eastAsia="zh-CN"/>
              </w:rPr>
              <w:drawing>
                <wp:inline distT="0" distB="0" distL="0" distR="0">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5"/>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16"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16"/>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7"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8"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 xml:space="preserve">650 Route des </w:t>
            </w:r>
            <w:proofErr w:type="spellStart"/>
            <w:r w:rsidRPr="0081435E">
              <w:rPr>
                <w:rFonts w:ascii="Arial" w:hAnsi="Arial"/>
                <w:sz w:val="18"/>
              </w:rPr>
              <w:t>Lucioles</w:t>
            </w:r>
            <w:proofErr w:type="spellEnd"/>
            <w:r w:rsidRPr="0081435E">
              <w:rPr>
                <w:rFonts w:ascii="Arial" w:hAnsi="Arial"/>
                <w:sz w:val="18"/>
              </w:rPr>
              <w:t xml:space="preserve"> - Sophia Antipolis</w:t>
            </w:r>
          </w:p>
          <w:p w:rsidR="00E16509" w:rsidRPr="0081435E" w:rsidRDefault="00E16509" w:rsidP="00133525">
            <w:pPr>
              <w:pStyle w:val="FP"/>
              <w:ind w:left="2835" w:right="2835"/>
              <w:jc w:val="center"/>
              <w:rPr>
                <w:rFonts w:ascii="Arial" w:hAnsi="Arial"/>
                <w:sz w:val="18"/>
              </w:rPr>
            </w:pPr>
            <w:proofErr w:type="spellStart"/>
            <w:r w:rsidRPr="0081435E">
              <w:rPr>
                <w:rFonts w:ascii="Arial" w:hAnsi="Arial"/>
                <w:sz w:val="18"/>
              </w:rPr>
              <w:t>Valbonne</w:t>
            </w:r>
            <w:proofErr w:type="spellEnd"/>
            <w:r w:rsidRPr="0081435E">
              <w:rPr>
                <w:rFonts w:ascii="Arial" w:hAnsi="Arial"/>
                <w:sz w:val="18"/>
              </w:rPr>
              <w:t xml:space="preserv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8"/>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9"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w:t>
            </w:r>
            <w:r w:rsidR="00D812F2">
              <w:rPr>
                <w:noProof/>
                <w:sz w:val="18"/>
              </w:rPr>
              <w:t>2020</w:t>
            </w:r>
            <w:r w:rsidRPr="0081435E">
              <w:rPr>
                <w:noProof/>
                <w:sz w:val="18"/>
              </w:rPr>
              <w:t>, 3GPP Organizational Partners (ARIB, ATIS, CCSA, ETSI, TSDSI, TTA, TTC).</w:t>
            </w:r>
            <w:bookmarkStart w:id="20" w:name="copyrightaddon"/>
            <w:bookmarkEnd w:id="20"/>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9"/>
          </w:p>
          <w:p w:rsidR="00E16509" w:rsidRPr="0081435E" w:rsidRDefault="00E16509" w:rsidP="00133525"/>
        </w:tc>
      </w:tr>
      <w:bookmarkEnd w:id="17"/>
    </w:tbl>
    <w:p w:rsidR="00080512" w:rsidRPr="004D3578" w:rsidRDefault="00080512">
      <w:pPr>
        <w:pStyle w:val="TT"/>
      </w:pPr>
      <w:r w:rsidRPr="004D3578">
        <w:br w:type="page"/>
      </w:r>
      <w:bookmarkStart w:id="21" w:name="tableOfContents"/>
      <w:bookmarkEnd w:id="21"/>
      <w:r w:rsidRPr="004D3578">
        <w:lastRenderedPageBreak/>
        <w:t>Contents</w:t>
      </w:r>
    </w:p>
    <w:p w:rsidR="00E03CA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CA6">
        <w:t>Foreword</w:t>
      </w:r>
      <w:r w:rsidR="00E03CA6">
        <w:tab/>
      </w:r>
      <w:r w:rsidR="00E03CA6">
        <w:fldChar w:fldCharType="begin"/>
      </w:r>
      <w:r w:rsidR="00E03CA6">
        <w:instrText xml:space="preserve"> PAGEREF _Toc56697162 \h </w:instrText>
      </w:r>
      <w:r w:rsidR="00E03CA6">
        <w:fldChar w:fldCharType="separate"/>
      </w:r>
      <w:r w:rsidR="00E03CA6">
        <w:t>4</w:t>
      </w:r>
      <w:r w:rsidR="00E03CA6">
        <w:fldChar w:fldCharType="end"/>
      </w:r>
    </w:p>
    <w:p w:rsidR="00E03CA6" w:rsidRDefault="00E03CA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_Toc56697163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_Toc56697164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_Toc56697165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_Toc56697166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_Toc56697167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_Toc56697168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NSSAAF-specific security requirements and related test cases</w:t>
      </w:r>
      <w:r>
        <w:tab/>
      </w:r>
      <w:r>
        <w:fldChar w:fldCharType="begin"/>
      </w:r>
      <w:r>
        <w:instrText xml:space="preserve"> PAGEREF _Toc56697169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_Toc56697170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NSSAAF-specific security functional requirements and related test cases</w:t>
      </w:r>
      <w:r>
        <w:tab/>
      </w:r>
      <w:r>
        <w:fldChar w:fldCharType="begin"/>
      </w:r>
      <w:r>
        <w:instrText xml:space="preserve"> PAGEREF _Toc56697171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NSSAAF-specific adaptations of hardening requirements and related test cases</w:t>
      </w:r>
      <w:r>
        <w:tab/>
      </w:r>
      <w:r>
        <w:fldChar w:fldCharType="begin"/>
      </w:r>
      <w:r>
        <w:instrText xml:space="preserve"> PAGEREF _Toc56697172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NSSAAF-specific adaptations of basic vulnerability testing requirements and related test cases</w:t>
      </w:r>
      <w:r>
        <w:tab/>
      </w:r>
      <w:r>
        <w:fldChar w:fldCharType="begin"/>
      </w:r>
      <w:r>
        <w:instrText xml:space="preserve"> PAGEREF _Toc56697173 \h </w:instrText>
      </w:r>
      <w:r>
        <w:fldChar w:fldCharType="separate"/>
      </w:r>
      <w:r>
        <w:t>7</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Annex &lt;X&gt; (informative): Change history</w:t>
      </w:r>
      <w:r>
        <w:tab/>
      </w:r>
      <w:r>
        <w:fldChar w:fldCharType="begin"/>
      </w:r>
      <w:r>
        <w:instrText xml:space="preserve"> PAGEREF _Toc56697174 \h </w:instrText>
      </w:r>
      <w:r>
        <w:fldChar w:fldCharType="separate"/>
      </w:r>
      <w:r>
        <w:t>7</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22" w:name="foreword"/>
      <w:bookmarkStart w:id="23" w:name="_Toc56697162"/>
      <w:bookmarkEnd w:id="22"/>
      <w:r w:rsidRPr="004D3578">
        <w:t>Foreword</w:t>
      </w:r>
      <w:bookmarkEnd w:id="23"/>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24" w:name="spectype3"/>
      <w:r w:rsidRPr="00E40A13">
        <w:t>Specification</w:t>
      </w:r>
      <w:bookmarkEnd w:id="24"/>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5" w:name="introduction"/>
      <w:bookmarkEnd w:id="25"/>
      <w:r w:rsidRPr="004D3578">
        <w:br w:type="page"/>
      </w:r>
      <w:bookmarkStart w:id="26" w:name="scope"/>
      <w:bookmarkStart w:id="27" w:name="_Toc56697163"/>
      <w:bookmarkEnd w:id="26"/>
      <w:r w:rsidRPr="004D3578">
        <w:lastRenderedPageBreak/>
        <w:t>1</w:t>
      </w:r>
      <w:r w:rsidRPr="004D3578">
        <w:tab/>
        <w:t>Scope</w:t>
      </w:r>
      <w:bookmarkEnd w:id="27"/>
    </w:p>
    <w:p w:rsidR="00D812F2" w:rsidRDefault="00D812F2" w:rsidP="00D812F2">
      <w:pPr>
        <w:pStyle w:val="EditorsNote"/>
        <w:rPr>
          <w:ins w:id="28" w:author="S3-203157" w:date="2020-11-23T22:33:00Z"/>
          <w:rFonts w:eastAsia="宋体"/>
        </w:rPr>
      </w:pPr>
      <w:bookmarkStart w:id="29" w:name="references"/>
      <w:bookmarkEnd w:id="29"/>
      <w:r w:rsidRPr="0078593A">
        <w:rPr>
          <w:rFonts w:eastAsia="宋体"/>
        </w:rPr>
        <w:t>Editor’s Note: Th</w:t>
      </w:r>
      <w:r w:rsidRPr="0078593A">
        <w:rPr>
          <w:rFonts w:eastAsia="宋体" w:hint="eastAsia"/>
        </w:rPr>
        <w:t>is clause will outline that the</w:t>
      </w:r>
      <w:r w:rsidRPr="0078593A">
        <w:rPr>
          <w:rFonts w:eastAsia="宋体"/>
        </w:rPr>
        <w:t xml:space="preserve"> present document contains </w:t>
      </w:r>
      <w:r>
        <w:rPr>
          <w:rFonts w:eastAsia="宋体"/>
        </w:rPr>
        <w:t>scope</w:t>
      </w:r>
    </w:p>
    <w:p w:rsidR="006556B0" w:rsidRPr="006556B0" w:rsidRDefault="006556B0" w:rsidP="006556B0">
      <w:pPr>
        <w:overflowPunct w:val="0"/>
        <w:autoSpaceDE w:val="0"/>
        <w:autoSpaceDN w:val="0"/>
        <w:adjustRightInd w:val="0"/>
        <w:textAlignment w:val="baseline"/>
      </w:pPr>
      <w:r>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rsidR="00080512" w:rsidRPr="004D3578" w:rsidRDefault="00080512">
      <w:pPr>
        <w:pStyle w:val="1"/>
      </w:pPr>
      <w:bookmarkStart w:id="30" w:name="_Toc56697164"/>
      <w:r w:rsidRPr="004D3578">
        <w:t>2</w:t>
      </w:r>
      <w:r w:rsidRPr="004D3578">
        <w:tab/>
        <w:t>References</w:t>
      </w:r>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31" w:author="Huawei -3" w:date="2021-02-02T08:57:00Z"/>
        </w:rPr>
      </w:pPr>
      <w:r w:rsidRPr="004D3578">
        <w:t>[1]</w:t>
      </w:r>
      <w:r w:rsidRPr="004D3578">
        <w:tab/>
        <w:t>3GPP TR 21.905: "Vocabulary for 3GPP Specifications".</w:t>
      </w:r>
    </w:p>
    <w:p w:rsidR="00AE4EDF" w:rsidRPr="00AE4EDF" w:rsidRDefault="00AE4EDF" w:rsidP="00AE4EDF">
      <w:pPr>
        <w:pStyle w:val="EX"/>
        <w:rPr>
          <w:lang w:eastAsia="x-none"/>
        </w:rPr>
      </w:pPr>
      <w:ins w:id="32" w:author="Huawei -3" w:date="2021-02-02T08:57:00Z">
        <w:r>
          <w:t>[2]</w:t>
        </w:r>
        <w:r>
          <w:tab/>
          <w:t>3GPP TS 33.501: "Security architecture and procedures for 5G system".</w:t>
        </w:r>
      </w:ins>
    </w:p>
    <w:p w:rsidR="00EC4A25" w:rsidRPr="004D3578" w:rsidDel="00AE4EDF" w:rsidRDefault="00EC4A25" w:rsidP="00EC4A25">
      <w:pPr>
        <w:pStyle w:val="EX"/>
        <w:rPr>
          <w:del w:id="33" w:author="Huawei -3" w:date="2021-02-02T08:57:00Z"/>
        </w:rPr>
      </w:pPr>
      <w:del w:id="34" w:author="Huawei -3" w:date="2021-02-02T08:57:00Z">
        <w:r w:rsidRPr="004D3578" w:rsidDel="00AE4EDF">
          <w:delText>…</w:delText>
        </w:r>
      </w:del>
    </w:p>
    <w:p w:rsidR="00080512" w:rsidRPr="004D3578" w:rsidDel="00AE4EDF" w:rsidRDefault="00080512" w:rsidP="00EC4A25">
      <w:pPr>
        <w:pStyle w:val="EX"/>
        <w:rPr>
          <w:del w:id="35" w:author="Huawei -3" w:date="2021-02-02T08:57:00Z"/>
        </w:rPr>
      </w:pPr>
      <w:del w:id="36" w:author="Huawei -3" w:date="2021-02-02T08:57:00Z">
        <w:r w:rsidRPr="004D3578" w:rsidDel="00AE4EDF">
          <w:delText>[</w:delText>
        </w:r>
        <w:r w:rsidR="00EC4A25" w:rsidRPr="004D3578" w:rsidDel="00AE4EDF">
          <w:delText>x</w:delText>
        </w:r>
        <w:r w:rsidRPr="004D3578" w:rsidDel="00AE4EDF">
          <w:delText>]</w:delText>
        </w:r>
        <w:r w:rsidRPr="004D3578" w:rsidDel="00AE4EDF">
          <w:tab/>
          <w:delText>&lt;doctype&gt; &lt;#&gt;[ ([up to and including]{yyyy[-mm]|V&lt;a[.b[.c]]&gt;}[onwards])]: "&lt;Title&gt;".</w:delText>
        </w:r>
      </w:del>
    </w:p>
    <w:p w:rsidR="00080512" w:rsidRPr="0078593A" w:rsidDel="00AE4EDF" w:rsidRDefault="0078593A" w:rsidP="0078593A">
      <w:pPr>
        <w:pStyle w:val="EditorsNote"/>
        <w:rPr>
          <w:del w:id="37" w:author="Huawei -3" w:date="2021-02-02T08:57:00Z"/>
          <w:rFonts w:eastAsia="宋体"/>
        </w:rPr>
      </w:pPr>
      <w:del w:id="38" w:author="Huawei -3" w:date="2021-02-02T08:57:00Z">
        <w:r w:rsidRPr="0078593A" w:rsidDel="00AE4EDF">
          <w:rPr>
            <w:rFonts w:eastAsia="宋体"/>
          </w:rPr>
          <w:delText>Editor’s Note: Th</w:delText>
        </w:r>
        <w:r w:rsidRPr="0078593A" w:rsidDel="00AE4EDF">
          <w:rPr>
            <w:rFonts w:eastAsia="宋体" w:hint="eastAsia"/>
          </w:rPr>
          <w:delText>is clause will outline that the</w:delText>
        </w:r>
        <w:r w:rsidRPr="0078593A" w:rsidDel="00AE4EDF">
          <w:rPr>
            <w:rFonts w:eastAsia="宋体"/>
          </w:rPr>
          <w:delText xml:space="preserve"> present document contains references</w:delText>
        </w:r>
      </w:del>
    </w:p>
    <w:p w:rsidR="00080512" w:rsidRPr="004D3578" w:rsidRDefault="00080512">
      <w:pPr>
        <w:pStyle w:val="1"/>
      </w:pPr>
      <w:bookmarkStart w:id="39" w:name="definitions"/>
      <w:bookmarkStart w:id="40" w:name="_Toc56697165"/>
      <w:bookmarkEnd w:id="39"/>
      <w:r w:rsidRPr="004D3578">
        <w:t>3</w:t>
      </w:r>
      <w:r w:rsidRPr="004D3578">
        <w:tab/>
        <w:t>Definitions</w:t>
      </w:r>
      <w:r w:rsidR="00602AEA">
        <w:t xml:space="preserve"> of terms, symbols and abbreviations</w:t>
      </w:r>
      <w:bookmarkEnd w:id="40"/>
    </w:p>
    <w:p w:rsidR="00080512" w:rsidRPr="004D3578" w:rsidRDefault="00080512">
      <w:pPr>
        <w:pStyle w:val="2"/>
      </w:pPr>
      <w:bookmarkStart w:id="41" w:name="_Toc56697166"/>
      <w:r w:rsidRPr="004D3578">
        <w:t>3.1</w:t>
      </w:r>
      <w:r w:rsidRPr="004D3578">
        <w:tab/>
      </w:r>
      <w:r w:rsidR="002B6339">
        <w:t>Terms</w:t>
      </w:r>
      <w:bookmarkEnd w:id="4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42" w:name="_Toc56697167"/>
      <w:r w:rsidRPr="004D3578">
        <w:t>3.2</w:t>
      </w:r>
      <w:r w:rsidRPr="004D3578">
        <w:tab/>
        <w:t>Symbols</w:t>
      </w:r>
      <w:bookmarkEnd w:id="4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43" w:name="_Toc56697168"/>
      <w:r w:rsidRPr="004D3578">
        <w:t>3.3</w:t>
      </w:r>
      <w:r w:rsidRPr="004D3578">
        <w:tab/>
        <w:t>Abbreviations</w:t>
      </w:r>
      <w:bookmarkEnd w:id="4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44" w:name="clause4"/>
      <w:bookmarkStart w:id="45" w:name="_Toc56697169"/>
      <w:bookmarkEnd w:id="44"/>
      <w:r w:rsidRPr="004D3578">
        <w:lastRenderedPageBreak/>
        <w:t>4</w:t>
      </w:r>
      <w:r w:rsidRPr="004D3578">
        <w:tab/>
      </w:r>
      <w:r w:rsidR="00D812F2">
        <w:t>NSSAAF</w:t>
      </w:r>
      <w:r w:rsidR="0078593A" w:rsidRPr="0078593A">
        <w:t>-specific security requirements and related test cases</w:t>
      </w:r>
      <w:bookmarkEnd w:id="45"/>
    </w:p>
    <w:p w:rsidR="00080512" w:rsidRDefault="00080512">
      <w:pPr>
        <w:pStyle w:val="2"/>
      </w:pPr>
      <w:bookmarkStart w:id="46" w:name="_Toc56697170"/>
      <w:r w:rsidRPr="004D3578">
        <w:t>4.1</w:t>
      </w:r>
      <w:r w:rsidRPr="004D3578">
        <w:tab/>
      </w:r>
      <w:r w:rsidR="004D1E97" w:rsidRPr="004D1E97">
        <w:t>Introduction</w:t>
      </w:r>
      <w:bookmarkEnd w:id="46"/>
    </w:p>
    <w:p w:rsidR="004D1E97" w:rsidRPr="004D1E97" w:rsidRDefault="004D1E97" w:rsidP="004D1E97">
      <w:pPr>
        <w:pStyle w:val="EditorsNote"/>
        <w:rPr>
          <w:rFonts w:eastAsia="宋体"/>
        </w:rPr>
      </w:pPr>
      <w:r w:rsidRPr="004D1E97">
        <w:rPr>
          <w:rFonts w:eastAsia="宋体"/>
        </w:rPr>
        <w:t xml:space="preserve">Editor’s Note: </w:t>
      </w:r>
      <w:r>
        <w:rPr>
          <w:rFonts w:eastAsia="宋体"/>
        </w:rPr>
        <w:t xml:space="preserve">This clause will summarize the </w:t>
      </w:r>
      <w:r w:rsidR="00D812F2">
        <w:rPr>
          <w:rFonts w:eastAsia="宋体"/>
        </w:rPr>
        <w:t>NSSAAF</w:t>
      </w:r>
      <w:r w:rsidRPr="004D1E97">
        <w:rPr>
          <w:rFonts w:eastAsia="宋体"/>
        </w:rPr>
        <w:t>-specific security requirements and related test cases.</w:t>
      </w:r>
    </w:p>
    <w:p w:rsidR="00080512" w:rsidRDefault="00080512">
      <w:pPr>
        <w:pStyle w:val="2"/>
      </w:pPr>
      <w:bookmarkStart w:id="47" w:name="_Toc56697171"/>
      <w:r w:rsidRPr="004D3578">
        <w:t>4.2</w:t>
      </w:r>
      <w:r w:rsidRPr="004D3578">
        <w:tab/>
      </w:r>
      <w:r w:rsidR="00D812F2">
        <w:t>NSSAAF</w:t>
      </w:r>
      <w:r w:rsidR="004D1E97" w:rsidRPr="004D1E97">
        <w:t>-specific security functional requirements and related test cases</w:t>
      </w:r>
      <w:bookmarkEnd w:id="47"/>
    </w:p>
    <w:p w:rsidR="004D1E97" w:rsidRDefault="004D1E97" w:rsidP="004D1E97">
      <w:pPr>
        <w:pStyle w:val="EditorsNote"/>
        <w:rPr>
          <w:ins w:id="48" w:author="Huawei -3" w:date="2021-02-02T08:57:00Z"/>
          <w:rFonts w:eastAsia="宋体"/>
        </w:rPr>
      </w:pPr>
      <w:r w:rsidRPr="004D1E97">
        <w:rPr>
          <w:rFonts w:eastAsia="宋体"/>
        </w:rPr>
        <w:t xml:space="preserve">Editor’s Note: This clause will document </w:t>
      </w:r>
      <w:r w:rsidR="00D812F2">
        <w:rPr>
          <w:rFonts w:eastAsia="宋体"/>
        </w:rPr>
        <w:t>NSSAAF</w:t>
      </w:r>
      <w:r w:rsidRPr="004D1E97">
        <w:rPr>
          <w:rFonts w:eastAsia="宋体"/>
        </w:rPr>
        <w:t>-specific security functional requirements and related test cases. The templates of the security requirements and test case are same with</w:t>
      </w:r>
      <w:r>
        <w:rPr>
          <w:rFonts w:eastAsia="宋体"/>
        </w:rPr>
        <w:t xml:space="preserve"> the used templates in TS 33.116</w:t>
      </w:r>
      <w:r w:rsidRPr="004D1E97">
        <w:rPr>
          <w:rFonts w:eastAsia="宋体"/>
        </w:rPr>
        <w:t>.</w:t>
      </w:r>
    </w:p>
    <w:p w:rsidR="00AE4EDF" w:rsidRPr="00A94455" w:rsidRDefault="00AE4EDF" w:rsidP="00AE4EDF">
      <w:pPr>
        <w:pStyle w:val="5"/>
        <w:rPr>
          <w:ins w:id="49" w:author="Huawei -3" w:date="2021-02-02T08:57:00Z"/>
          <w:color w:val="FF0000"/>
        </w:rPr>
      </w:pPr>
      <w:bookmarkStart w:id="50" w:name="_Toc54024153"/>
      <w:bookmarkStart w:id="51" w:name="_Toc35529593"/>
      <w:ins w:id="52" w:author="Huawei -3" w:date="2021-02-02T08:57:00Z">
        <w:r w:rsidRPr="00A94455">
          <w:t>4.2.2.1</w:t>
        </w:r>
        <w:proofErr w:type="gramStart"/>
        <w:r w:rsidRPr="00A94455">
          <w:t>.</w:t>
        </w:r>
        <w:r>
          <w:t>X</w:t>
        </w:r>
        <w:proofErr w:type="gramEnd"/>
        <w:r w:rsidRPr="00A94455">
          <w:tab/>
        </w:r>
        <w:r>
          <w:t>Routes the S-NSSAI to the right place</w:t>
        </w:r>
      </w:ins>
    </w:p>
    <w:p w:rsidR="00AE4EDF" w:rsidRPr="00A94455" w:rsidRDefault="00AE4EDF" w:rsidP="00AE4EDF">
      <w:pPr>
        <w:rPr>
          <w:ins w:id="53" w:author="Huawei -3" w:date="2021-02-02T08:57:00Z"/>
          <w:lang w:eastAsia="zh-CN"/>
        </w:rPr>
      </w:pPr>
      <w:ins w:id="54" w:author="Huawei -3" w:date="2021-02-02T08:57:00Z">
        <w:r w:rsidRPr="00A94455">
          <w:rPr>
            <w:i/>
          </w:rPr>
          <w:t>Requirement Name</w:t>
        </w:r>
        <w:r w:rsidRPr="00A94455">
          <w:t xml:space="preserve">: </w:t>
        </w:r>
        <w:r>
          <w:t>Routes the S-NSSAI to the right place</w:t>
        </w:r>
      </w:ins>
    </w:p>
    <w:p w:rsidR="00AE4EDF" w:rsidRPr="00A94455" w:rsidRDefault="00AE4EDF" w:rsidP="00AE4EDF">
      <w:pPr>
        <w:rPr>
          <w:ins w:id="55" w:author="Huawei -3" w:date="2021-02-02T08:57:00Z"/>
        </w:rPr>
      </w:pPr>
      <w:ins w:id="56" w:author="Huawei -3" w:date="2021-02-02T08:57:00Z">
        <w:r w:rsidRPr="00A94455">
          <w:rPr>
            <w:i/>
          </w:rPr>
          <w:t xml:space="preserve">Requirement Reference: </w:t>
        </w:r>
        <w:r w:rsidRPr="00A94455">
          <w:t xml:space="preserve">TS </w:t>
        </w:r>
        <w:r>
          <w:t>33</w:t>
        </w:r>
        <w:r w:rsidRPr="00A94455">
          <w:t>.50</w:t>
        </w:r>
        <w:r>
          <w:t>1</w:t>
        </w:r>
        <w:r w:rsidRPr="00A94455">
          <w:t xml:space="preserve"> </w:t>
        </w:r>
        <w:r>
          <w:t>[XX]</w:t>
        </w:r>
        <w:r w:rsidRPr="00A94455">
          <w:t xml:space="preserve">, clause </w:t>
        </w:r>
        <w:r>
          <w:t>6.8.1.2.3</w:t>
        </w:r>
        <w:r w:rsidRPr="00A94455">
          <w:t xml:space="preserve"> </w:t>
        </w:r>
      </w:ins>
    </w:p>
    <w:p w:rsidR="00AE4EDF" w:rsidRPr="00A94455" w:rsidRDefault="00AE4EDF" w:rsidP="00AE4EDF">
      <w:pPr>
        <w:rPr>
          <w:ins w:id="57" w:author="Huawei -3" w:date="2021-02-02T08:57:00Z"/>
          <w:lang w:eastAsia="zh-CN"/>
        </w:rPr>
      </w:pPr>
      <w:ins w:id="58" w:author="Huawei -3" w:date="2021-02-02T08:57:00Z">
        <w:r w:rsidRPr="00A94455">
          <w:rPr>
            <w:i/>
          </w:rPr>
          <w:t>Requirement Description</w:t>
        </w:r>
        <w:r w:rsidRPr="00A94455">
          <w:t xml:space="preserve">: </w:t>
        </w:r>
        <w:r w:rsidRPr="001F4280">
          <w:t>"</w:t>
        </w:r>
        <w:r w:rsidRPr="00E01CA1">
          <w:t xml:space="preserve"> </w:t>
        </w:r>
        <w:r>
          <w:t>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1F4280">
          <w:t xml:space="preserve"> </w:t>
        </w:r>
        <w:proofErr w:type="gramStart"/>
        <w:r w:rsidRPr="001F4280">
          <w:t>"</w:t>
        </w:r>
        <w:r w:rsidRPr="00A94455">
          <w:rPr>
            <w:lang w:eastAsia="zh-CN"/>
          </w:rPr>
          <w:t xml:space="preserve"> as</w:t>
        </w:r>
        <w:proofErr w:type="gramEnd"/>
        <w:r w:rsidRPr="00A94455">
          <w:rPr>
            <w:lang w:eastAsia="zh-CN"/>
          </w:rPr>
          <w:t xml:space="preserve"> specified in </w:t>
        </w:r>
        <w:r w:rsidRPr="00A94455">
          <w:t>TS</w:t>
        </w:r>
        <w:r>
          <w:t xml:space="preserve"> 33.501</w:t>
        </w:r>
        <w:r w:rsidRPr="00A94455">
          <w:t xml:space="preserve"> </w:t>
        </w:r>
        <w:r>
          <w:rPr>
            <w:lang w:eastAsia="zh-CN"/>
          </w:rPr>
          <w:t>[XX]</w:t>
        </w:r>
        <w:r w:rsidRPr="00A94455">
          <w:t xml:space="preserve">, clause </w:t>
        </w:r>
        <w:r>
          <w:t>6.13</w:t>
        </w:r>
        <w:r w:rsidRPr="00A94455">
          <w:rPr>
            <w:lang w:eastAsia="zh-CN"/>
          </w:rPr>
          <w:t>.</w:t>
        </w:r>
      </w:ins>
    </w:p>
    <w:p w:rsidR="00AE4EDF" w:rsidRPr="00FC1094" w:rsidRDefault="00AE4EDF">
      <w:pPr>
        <w:rPr>
          <w:ins w:id="59" w:author="Huawei -3" w:date="2021-02-02T08:57:00Z"/>
        </w:rPr>
        <w:pPrChange w:id="60" w:author="Huawei -3" w:date="2021-02-02T08:57:00Z">
          <w:pPr>
            <w:keepNext/>
          </w:pPr>
        </w:pPrChange>
      </w:pPr>
      <w:ins w:id="61" w:author="Huawei -3" w:date="2021-02-02T08:57:00Z">
        <w:r w:rsidRPr="00A94455">
          <w:t xml:space="preserve">Threat Reference:  </w:t>
        </w:r>
        <w:r>
          <w:t>TBD</w:t>
        </w:r>
      </w:ins>
    </w:p>
    <w:p w:rsidR="00AE4EDF" w:rsidRDefault="00AE4EDF" w:rsidP="00AE4EDF">
      <w:pPr>
        <w:rPr>
          <w:ins w:id="62" w:author="Huawei -3" w:date="2021-02-02T08:57:00Z"/>
        </w:rPr>
      </w:pPr>
      <w:ins w:id="63" w:author="Huawei -3" w:date="2021-02-02T08:57:00Z">
        <w:r w:rsidRPr="00137EBA">
          <w:rPr>
            <w:rFonts w:cs="Arial"/>
            <w:b/>
            <w:color w:val="000000"/>
          </w:rPr>
          <w:t xml:space="preserve">Test Name: </w:t>
        </w:r>
        <w:r w:rsidRPr="00137EBA">
          <w:t>TC_</w:t>
        </w:r>
        <w:r>
          <w:t>NSSAAF_CORRECT_ROUTING</w:t>
        </w:r>
      </w:ins>
    </w:p>
    <w:p w:rsidR="00AE4EDF" w:rsidRPr="001F4280" w:rsidRDefault="00AE4EDF" w:rsidP="00AE4EDF">
      <w:pPr>
        <w:rPr>
          <w:ins w:id="64" w:author="Huawei -3" w:date="2021-02-02T08:57:00Z"/>
          <w:b/>
          <w:lang w:eastAsia="zh-CN"/>
        </w:rPr>
      </w:pPr>
      <w:ins w:id="65" w:author="Huawei -3" w:date="2021-02-02T08:57:00Z">
        <w:r w:rsidRPr="001F4280">
          <w:rPr>
            <w:b/>
            <w:lang w:eastAsia="zh-CN"/>
          </w:rPr>
          <w:t xml:space="preserve"> Purpose:</w:t>
        </w:r>
      </w:ins>
    </w:p>
    <w:p w:rsidR="00AE4EDF" w:rsidRPr="001F4280" w:rsidRDefault="00AE4EDF" w:rsidP="00AE4EDF">
      <w:pPr>
        <w:rPr>
          <w:ins w:id="66" w:author="Huawei -3" w:date="2021-02-02T08:57:00Z"/>
          <w:lang w:eastAsia="zh-CN"/>
        </w:rPr>
      </w:pPr>
      <w:ins w:id="67" w:author="Huawei -3" w:date="2021-02-02T08:57:00Z">
        <w:r w:rsidRPr="001F4280">
          <w:rPr>
            <w:lang w:eastAsia="zh-CN"/>
          </w:rPr>
          <w:t>Verify that</w:t>
        </w:r>
        <w:r w:rsidRPr="001F4280">
          <w:rPr>
            <w:rFonts w:hint="eastAsia"/>
            <w:lang w:eastAsia="zh-CN"/>
          </w:rPr>
          <w:t xml:space="preserve"> </w:t>
        </w:r>
        <w:r>
          <w:rPr>
            <w:lang w:eastAsia="zh-CN"/>
          </w:rPr>
          <w:t>the NSSAAF forwards the NSSAA request to the right receiving end.</w:t>
        </w:r>
      </w:ins>
    </w:p>
    <w:p w:rsidR="00AE4EDF" w:rsidRPr="00757E25" w:rsidRDefault="00AE4EDF" w:rsidP="00AE4EDF">
      <w:pPr>
        <w:rPr>
          <w:ins w:id="68" w:author="Huawei -3" w:date="2021-02-02T08:57:00Z"/>
          <w:rFonts w:eastAsia="MS Mincho"/>
          <w:lang w:eastAsia="ja-JP"/>
        </w:rPr>
      </w:pPr>
      <w:ins w:id="69" w:author="Huawei -3" w:date="2021-02-02T08:57:00Z">
        <w:r w:rsidRPr="001F4280">
          <w:rPr>
            <w:b/>
            <w:lang w:eastAsia="zh-CN"/>
          </w:rPr>
          <w:t>Pre-Conditions:</w:t>
        </w:r>
      </w:ins>
    </w:p>
    <w:p w:rsidR="00AE4EDF" w:rsidRDefault="00AE4EDF" w:rsidP="00AE4EDF">
      <w:pPr>
        <w:pStyle w:val="B1"/>
        <w:rPr>
          <w:ins w:id="70" w:author="Huawei -3" w:date="2021-02-02T08:57:00Z"/>
        </w:rPr>
      </w:pPr>
      <w:ins w:id="71" w:author="Huawei -3" w:date="2021-02-02T08:57:00Z">
        <w:r>
          <w:rPr>
            <w:rFonts w:eastAsia="MS Mincho"/>
            <w:lang w:eastAsia="ja-JP"/>
          </w:rPr>
          <w:t>-</w:t>
        </w:r>
        <w:r>
          <w:rPr>
            <w:rFonts w:eastAsia="MS Mincho"/>
            <w:lang w:eastAsia="ja-JP"/>
          </w:rPr>
          <w:tab/>
          <w:t xml:space="preserve">Test environment with </w:t>
        </w:r>
        <w:r w:rsidRPr="00757E25">
          <w:rPr>
            <w:rFonts w:eastAsia="MS Mincho" w:hint="eastAsia"/>
            <w:lang w:eastAsia="ja-JP"/>
          </w:rPr>
          <w:t>AMF</w:t>
        </w:r>
        <w:r>
          <w:rPr>
            <w:rFonts w:eastAsia="MS Mincho"/>
            <w:lang w:eastAsia="ja-JP"/>
          </w:rPr>
          <w:t>, AAA</w:t>
        </w:r>
        <w:r>
          <w:rPr>
            <w:rFonts w:asciiTheme="minorEastAsia" w:eastAsiaTheme="minorEastAsia" w:hAnsiTheme="minorEastAsia" w:hint="eastAsia"/>
            <w:lang w:eastAsia="zh-CN"/>
          </w:rPr>
          <w:t>-</w:t>
        </w:r>
        <w:r>
          <w:rPr>
            <w:rFonts w:eastAsia="MS Mincho"/>
            <w:lang w:eastAsia="ja-JP"/>
          </w:rPr>
          <w:t xml:space="preserve">S and AAA-P, which may be simulated. The NSAAF under test is connected with AMF, AAA-S and AAA-P. </w:t>
        </w:r>
      </w:ins>
    </w:p>
    <w:p w:rsidR="00AE4EDF" w:rsidRDefault="00AE4EDF" w:rsidP="00AE4EDF">
      <w:pPr>
        <w:pStyle w:val="B1"/>
        <w:rPr>
          <w:ins w:id="72" w:author="Huawei -3" w:date="2021-02-02T08:57:00Z"/>
          <w:lang w:eastAsia="zh-CN"/>
        </w:rPr>
      </w:pPr>
      <w:ins w:id="73" w:author="Huawei -3" w:date="2021-02-02T08:57:00Z">
        <w:r>
          <w:rPr>
            <w:rFonts w:eastAsia="MS Mincho"/>
            <w:lang w:eastAsia="ja-JP"/>
          </w:rPr>
          <w:t xml:space="preserve">- </w:t>
        </w:r>
        <w:r>
          <w:rPr>
            <w:rFonts w:eastAsia="MS Mincho"/>
            <w:lang w:eastAsia="ja-JP"/>
          </w:rPr>
          <w:tab/>
          <w:t>A document describes the logic how the NSSAAF selects an AAA-S or AAA-P based on S-NSSAI</w:t>
        </w:r>
        <w:r>
          <w:rPr>
            <w:lang w:eastAsia="zh-CN"/>
          </w:rPr>
          <w:t>.</w:t>
        </w:r>
      </w:ins>
    </w:p>
    <w:p w:rsidR="00AE4EDF" w:rsidRDefault="00AE4EDF" w:rsidP="00AE4EDF">
      <w:pPr>
        <w:pStyle w:val="B1"/>
        <w:rPr>
          <w:ins w:id="74" w:author="Huawei -3" w:date="2021-02-02T08:57:00Z"/>
          <w:rFonts w:eastAsia="MS Mincho"/>
          <w:lang w:eastAsia="ja-JP"/>
        </w:rPr>
      </w:pPr>
      <w:ins w:id="75" w:author="Huawei -3" w:date="2021-02-02T08:57:00Z">
        <w:r>
          <w:rPr>
            <w:rFonts w:eastAsia="MS Mincho"/>
            <w:lang w:eastAsia="ja-JP"/>
          </w:rPr>
          <w:t xml:space="preserve">- </w:t>
        </w:r>
        <w:r>
          <w:rPr>
            <w:rFonts w:eastAsia="MS Mincho"/>
            <w:lang w:eastAsia="ja-JP"/>
          </w:rPr>
          <w:tab/>
          <w:t>Preconfigure the NSSAAF under test with two routing entries, each for a NSSAI. One of the slice is a part of MNO and the AAA-S can be directly found by the NSSAAF, while the other slice serves 3</w:t>
        </w:r>
        <w:r w:rsidRPr="005676D8">
          <w:rPr>
            <w:rFonts w:eastAsia="MS Mincho"/>
            <w:vertAlign w:val="superscript"/>
            <w:lang w:eastAsia="ja-JP"/>
          </w:rPr>
          <w:t>rd</w:t>
        </w:r>
        <w:r>
          <w:rPr>
            <w:rFonts w:eastAsia="MS Mincho"/>
            <w:lang w:eastAsia="ja-JP"/>
          </w:rPr>
          <w:t xml:space="preserve"> party and the AAA-P will be used for NSSAA procedure. </w:t>
        </w:r>
      </w:ins>
    </w:p>
    <w:p w:rsidR="00AE4EDF" w:rsidRPr="001F4280" w:rsidRDefault="00AE4EDF" w:rsidP="00AE4EDF">
      <w:pPr>
        <w:rPr>
          <w:ins w:id="76" w:author="Huawei -3" w:date="2021-02-02T08:57:00Z"/>
          <w:b/>
          <w:lang w:eastAsia="zh-CN"/>
        </w:rPr>
      </w:pPr>
      <w:ins w:id="77" w:author="Huawei -3" w:date="2021-02-02T08:57:00Z">
        <w:r w:rsidRPr="001F4280">
          <w:rPr>
            <w:b/>
            <w:lang w:eastAsia="zh-CN"/>
          </w:rPr>
          <w:t>Execution Steps</w:t>
        </w:r>
      </w:ins>
    </w:p>
    <w:p w:rsidR="00AE4EDF" w:rsidRDefault="00AE4EDF" w:rsidP="00AE4EDF">
      <w:pPr>
        <w:pStyle w:val="B1"/>
        <w:rPr>
          <w:ins w:id="78" w:author="Huawei -3" w:date="2021-02-02T08:57:00Z"/>
          <w:lang w:eastAsia="zh-CN"/>
        </w:rPr>
      </w:pPr>
      <w:ins w:id="79" w:author="Huawei -3" w:date="2021-02-02T08:57:00Z">
        <w:r>
          <w:t xml:space="preserve">1. The AMF sends </w:t>
        </w:r>
        <w:proofErr w:type="spellStart"/>
        <w:r>
          <w:t>Nssaaf_NSSAA_Authenticate</w:t>
        </w:r>
        <w:proofErr w:type="spellEnd"/>
        <w:r>
          <w:t xml:space="preserve"> </w:t>
        </w:r>
        <w:proofErr w:type="spellStart"/>
        <w:r>
          <w:t>Req</w:t>
        </w:r>
        <w:proofErr w:type="spellEnd"/>
        <w:r>
          <w:rPr>
            <w:rFonts w:hint="eastAsia"/>
            <w:lang w:eastAsia="zh-CN"/>
          </w:rPr>
          <w:t xml:space="preserve"> </w:t>
        </w:r>
        <w:r>
          <w:rPr>
            <w:lang w:eastAsia="zh-CN"/>
          </w:rPr>
          <w:t>to the NSSAAF including one of the S-NSSAI.</w:t>
        </w:r>
      </w:ins>
    </w:p>
    <w:p w:rsidR="00AE4EDF" w:rsidRDefault="00AE4EDF" w:rsidP="00AE4EDF">
      <w:pPr>
        <w:pStyle w:val="B1"/>
        <w:rPr>
          <w:ins w:id="80" w:author="Huawei -3" w:date="2021-02-02T08:57:00Z"/>
          <w:lang w:eastAsia="zh-CN"/>
        </w:rPr>
      </w:pPr>
      <w:ins w:id="81" w:author="Huawei -3" w:date="2021-02-02T08:57:00Z">
        <w:r>
          <w:rPr>
            <w:lang w:eastAsia="zh-CN"/>
          </w:rPr>
          <w:t>2. The NSSAAF sends AAA message to an AAA-P.</w:t>
        </w:r>
      </w:ins>
    </w:p>
    <w:p w:rsidR="00AE4EDF" w:rsidRPr="00F45CBC" w:rsidRDefault="00AE4EDF" w:rsidP="00AE4EDF">
      <w:pPr>
        <w:pStyle w:val="B1"/>
        <w:rPr>
          <w:ins w:id="82" w:author="Huawei -3" w:date="2021-02-02T08:57:00Z"/>
          <w:lang w:eastAsia="zh-CN"/>
        </w:rPr>
      </w:pPr>
      <w:ins w:id="83" w:author="Huawei -3" w:date="2021-02-02T08:57:00Z">
        <w:r>
          <w:rPr>
            <w:lang w:eastAsia="zh-CN"/>
          </w:rPr>
          <w:t>3. Repeat step 1 and 2 with the other S-NSSAI, and the NSSAAF sends AAA message to an AAA-S.</w:t>
        </w:r>
      </w:ins>
    </w:p>
    <w:p w:rsidR="00AE4EDF" w:rsidRPr="001F4280" w:rsidRDefault="00AE4EDF" w:rsidP="00AE4EDF">
      <w:pPr>
        <w:rPr>
          <w:ins w:id="84" w:author="Huawei -3" w:date="2021-02-02T08:57:00Z"/>
          <w:b/>
          <w:lang w:eastAsia="zh-CN"/>
        </w:rPr>
      </w:pPr>
      <w:ins w:id="85" w:author="Huawei -3" w:date="2021-02-02T08:57:00Z">
        <w:r w:rsidRPr="001F4280">
          <w:rPr>
            <w:b/>
            <w:lang w:eastAsia="zh-CN"/>
          </w:rPr>
          <w:t>Expected Results:</w:t>
        </w:r>
      </w:ins>
    </w:p>
    <w:p w:rsidR="00AE4EDF" w:rsidRPr="003430C6" w:rsidRDefault="00AE4EDF" w:rsidP="00AE4EDF">
      <w:pPr>
        <w:pStyle w:val="B1"/>
        <w:rPr>
          <w:ins w:id="86" w:author="Huawei -3" w:date="2021-02-02T08:57:00Z"/>
        </w:rPr>
      </w:pPr>
      <w:ins w:id="87" w:author="Huawei -3" w:date="2021-02-02T08:57:00Z">
        <w:r>
          <w:t>The NSSAAF forwards the NSSAA request to the correct AAA-S or AAA-P on the S-NSSAI</w:t>
        </w:r>
      </w:ins>
    </w:p>
    <w:p w:rsidR="00AE4EDF" w:rsidRPr="001F4280" w:rsidRDefault="00AE4EDF" w:rsidP="00AE4EDF">
      <w:pPr>
        <w:rPr>
          <w:ins w:id="88" w:author="Huawei -3" w:date="2021-02-02T08:57:00Z"/>
          <w:b/>
          <w:lang w:eastAsia="zh-CN"/>
        </w:rPr>
      </w:pPr>
      <w:ins w:id="89" w:author="Huawei -3" w:date="2021-02-02T08:57:00Z">
        <w:r w:rsidRPr="001F4280">
          <w:rPr>
            <w:b/>
            <w:lang w:eastAsia="zh-CN"/>
          </w:rPr>
          <w:t>Expected format of evidence:</w:t>
        </w:r>
      </w:ins>
    </w:p>
    <w:p w:rsidR="00AE4EDF" w:rsidRPr="001A6C8B" w:rsidRDefault="00AE4EDF" w:rsidP="00AE4EDF">
      <w:pPr>
        <w:rPr>
          <w:ins w:id="90" w:author="Huawei -3" w:date="2021-02-02T08:57:00Z"/>
        </w:rPr>
      </w:pPr>
      <w:ins w:id="91" w:author="Huawei -3" w:date="2021-02-02T08:57:00Z">
        <w:r>
          <w:rPr>
            <w:lang w:eastAsia="zh-CN"/>
          </w:rPr>
          <w:t xml:space="preserve">     </w:t>
        </w:r>
        <w:r>
          <w:t>Save the logs and the communication flow in a .</w:t>
        </w:r>
        <w:proofErr w:type="spellStart"/>
        <w:r>
          <w:t>pcap</w:t>
        </w:r>
        <w:proofErr w:type="spellEnd"/>
        <w:r>
          <w:t xml:space="preserve"> file.</w:t>
        </w:r>
      </w:ins>
    </w:p>
    <w:bookmarkEnd w:id="50"/>
    <w:bookmarkEnd w:id="51"/>
    <w:p w:rsidR="00AE4EDF" w:rsidRPr="00AE4EDF" w:rsidRDefault="00AE4EDF">
      <w:pPr>
        <w:pPrChange w:id="92" w:author="Huawei -3" w:date="2021-02-02T08:57:00Z">
          <w:pPr>
            <w:pStyle w:val="EditorsNote"/>
          </w:pPr>
        </w:pPrChange>
      </w:pPr>
    </w:p>
    <w:p w:rsidR="004D1E97" w:rsidRDefault="004D1E97" w:rsidP="004D1E97">
      <w:pPr>
        <w:pStyle w:val="2"/>
      </w:pPr>
      <w:bookmarkStart w:id="93" w:name="_Toc56697172"/>
      <w:r>
        <w:lastRenderedPageBreak/>
        <w:t>4.3</w:t>
      </w:r>
      <w:r w:rsidRPr="004D3578">
        <w:tab/>
      </w:r>
      <w:r w:rsidR="00D812F2">
        <w:t>NSSAAF</w:t>
      </w:r>
      <w:r w:rsidRPr="004D1E97">
        <w:t>-</w:t>
      </w:r>
      <w:r w:rsidR="005C4BCF" w:rsidRPr="005C4BCF">
        <w:t>specific adaptations of hardening requirements and related test cases</w:t>
      </w:r>
      <w:bookmarkEnd w:id="93"/>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 xml:space="preserve">Editor’s Note: 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5.3</w:t>
      </w:r>
      <w:r w:rsidRPr="005C4BCF">
        <w:rPr>
          <w:rFonts w:eastAsia="宋体"/>
          <w:color w:val="FF0000"/>
        </w:rPr>
        <w:t xml:space="preserve">, as a starting point, and note </w:t>
      </w:r>
      <w:r w:rsidR="00D812F2">
        <w:rPr>
          <w:rFonts w:eastAsia="宋体"/>
          <w:color w:val="FF0000"/>
          <w:lang w:eastAsia="zh-CN"/>
        </w:rPr>
        <w:t>NSSAAF</w:t>
      </w:r>
      <w:r w:rsidRPr="005C4BCF">
        <w:rPr>
          <w:rFonts w:eastAsia="宋体"/>
          <w:color w:val="FF0000"/>
        </w:rPr>
        <w:t xml:space="preserve">-specific adaptations, if required. Note </w:t>
      </w:r>
      <w:proofErr w:type="spellStart"/>
      <w:r w:rsidRPr="005C4BCF">
        <w:rPr>
          <w:rFonts w:eastAsia="宋体"/>
          <w:color w:val="FF0000"/>
        </w:rPr>
        <w:t>subclauses</w:t>
      </w:r>
      <w:proofErr w:type="spellEnd"/>
      <w:r w:rsidRPr="005C4BCF">
        <w:rPr>
          <w:rFonts w:eastAsia="宋体"/>
          <w:color w:val="FF0000"/>
        </w:rPr>
        <w:t xml:space="preserve"> as "void" or "no adaptation needed" as appropriate.</w:t>
      </w:r>
    </w:p>
    <w:p w:rsidR="005C4BCF" w:rsidRDefault="005C4BCF" w:rsidP="005C4BCF">
      <w:pPr>
        <w:pStyle w:val="2"/>
      </w:pPr>
      <w:bookmarkStart w:id="94" w:name="_Toc56697173"/>
      <w:r>
        <w:t>4.4</w:t>
      </w:r>
      <w:r w:rsidRPr="004D3578">
        <w:tab/>
      </w:r>
      <w:r w:rsidR="00D812F2">
        <w:t>NSSAAF</w:t>
      </w:r>
      <w:r w:rsidRPr="004D1E97">
        <w:t>-</w:t>
      </w:r>
      <w:r w:rsidRPr="005C4BCF">
        <w:t>specific adaptations of basic vulnerability testing requirements and related test cases</w:t>
      </w:r>
      <w:bookmarkEnd w:id="94"/>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Editor's Note:</w:t>
      </w:r>
      <w:r w:rsidRPr="005C4BCF">
        <w:rPr>
          <w:rFonts w:eastAsia="宋体" w:hint="eastAsia"/>
          <w:color w:val="FF0000"/>
        </w:rPr>
        <w:t xml:space="preserve"> </w:t>
      </w:r>
      <w:r w:rsidRPr="005C4BCF">
        <w:rPr>
          <w:rFonts w:eastAsia="宋体"/>
          <w:color w:val="FF0000"/>
        </w:rPr>
        <w:t xml:space="preserve">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5.4</w:t>
      </w:r>
      <w:r w:rsidRPr="005C4BCF">
        <w:rPr>
          <w:rFonts w:eastAsia="宋体"/>
          <w:color w:val="FF0000"/>
        </w:rPr>
        <w:t xml:space="preserve">, as a starting point, and note </w:t>
      </w:r>
      <w:r w:rsidR="00D812F2">
        <w:rPr>
          <w:rFonts w:eastAsia="宋体"/>
          <w:color w:val="FF0000"/>
          <w:lang w:eastAsia="zh-CN"/>
        </w:rPr>
        <w:t>NSSAAF</w:t>
      </w:r>
      <w:r w:rsidRPr="005C4BCF">
        <w:rPr>
          <w:rFonts w:eastAsia="宋体"/>
          <w:color w:val="FF0000"/>
        </w:rPr>
        <w:t>-specific adaptations, if required.</w:t>
      </w:r>
      <w:r w:rsidRPr="005C4BCF">
        <w:rPr>
          <w:rFonts w:eastAsia="宋体" w:hint="eastAsia"/>
          <w:color w:val="FF0000"/>
        </w:rPr>
        <w:t xml:space="preserve"> The </w:t>
      </w:r>
      <w:r w:rsidR="00D812F2">
        <w:rPr>
          <w:rFonts w:eastAsia="宋体"/>
          <w:color w:val="FF0000"/>
        </w:rPr>
        <w:t>NSSAAF</w:t>
      </w:r>
      <w:r w:rsidRPr="005C4BCF">
        <w:rPr>
          <w:rFonts w:eastAsia="宋体" w:hint="eastAsia"/>
          <w:color w:val="FF0000"/>
        </w:rPr>
        <w:t xml:space="preserve">-specific security requirements and related test cases will be described in detail if the requirements are </w:t>
      </w:r>
      <w:r w:rsidR="00D812F2">
        <w:rPr>
          <w:rFonts w:eastAsia="宋体"/>
          <w:color w:val="FF0000"/>
        </w:rPr>
        <w:t>NSSAAF</w:t>
      </w:r>
      <w:r w:rsidRPr="005C4BCF">
        <w:rPr>
          <w:rFonts w:eastAsia="宋体" w:hint="eastAsia"/>
          <w:color w:val="FF0000"/>
        </w:rPr>
        <w:t>-specific</w:t>
      </w:r>
      <w:r w:rsidRPr="005C4BCF">
        <w:rPr>
          <w:rFonts w:eastAsia="宋体"/>
          <w:color w:val="FF0000"/>
        </w:rPr>
        <w:t>.</w:t>
      </w:r>
    </w:p>
    <w:p w:rsidR="00080512" w:rsidRPr="004D3578" w:rsidRDefault="00080512" w:rsidP="005C4BCF">
      <w:pPr>
        <w:pStyle w:val="1"/>
      </w:pPr>
      <w:bookmarkStart w:id="95" w:name="tsgNames"/>
      <w:bookmarkStart w:id="96" w:name="_Toc56697174"/>
      <w:bookmarkEnd w:id="95"/>
      <w:r w:rsidRPr="004D3578">
        <w:t>Annex &lt;X&gt; (informative)</w:t>
      </w:r>
      <w:proofErr w:type="gramStart"/>
      <w:r w:rsidRPr="004D3578">
        <w:t>:</w:t>
      </w:r>
      <w:proofErr w:type="gramEnd"/>
      <w:r w:rsidRPr="004D3578">
        <w:br/>
        <w:t>Change history</w:t>
      </w:r>
      <w:bookmarkEnd w:id="96"/>
    </w:p>
    <w:p w:rsidR="00054A22" w:rsidRPr="00235394" w:rsidRDefault="00054A22" w:rsidP="00054A22">
      <w:pPr>
        <w:pStyle w:val="TH"/>
      </w:pPr>
      <w:bookmarkStart w:id="97" w:name="historyclause"/>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proofErr w:type="spellStart"/>
            <w:r w:rsidRPr="0081435E">
              <w:rPr>
                <w:b/>
                <w:sz w:val="16"/>
              </w:rPr>
              <w:t>TDoc</w:t>
            </w:r>
            <w:proofErr w:type="spellEnd"/>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374914" w:rsidP="00C72833">
            <w:pPr>
              <w:pStyle w:val="TAC"/>
              <w:rPr>
                <w:sz w:val="16"/>
                <w:szCs w:val="16"/>
                <w:lang w:eastAsia="zh-CN"/>
              </w:rPr>
            </w:pPr>
            <w:ins w:id="98" w:author="Huawei -3" w:date="2021-02-02T08:58:00Z">
              <w:r>
                <w:rPr>
                  <w:rFonts w:hint="eastAsia"/>
                  <w:sz w:val="16"/>
                  <w:szCs w:val="16"/>
                  <w:lang w:eastAsia="zh-CN"/>
                </w:rPr>
                <w:t>2</w:t>
              </w:r>
              <w:r>
                <w:rPr>
                  <w:sz w:val="16"/>
                  <w:szCs w:val="16"/>
                  <w:lang w:eastAsia="zh-CN"/>
                </w:rPr>
                <w:t>021.01</w:t>
              </w:r>
            </w:ins>
          </w:p>
        </w:tc>
        <w:tc>
          <w:tcPr>
            <w:tcW w:w="800" w:type="dxa"/>
            <w:shd w:val="solid" w:color="FFFFFF" w:fill="auto"/>
          </w:tcPr>
          <w:p w:rsidR="003C3971" w:rsidRPr="0081435E" w:rsidRDefault="00374914" w:rsidP="00C72833">
            <w:pPr>
              <w:pStyle w:val="TAC"/>
              <w:rPr>
                <w:sz w:val="16"/>
                <w:szCs w:val="16"/>
                <w:lang w:eastAsia="zh-CN"/>
              </w:rPr>
            </w:pPr>
            <w:ins w:id="99" w:author="Huawei -3" w:date="2021-02-02T08:58:00Z">
              <w:r>
                <w:rPr>
                  <w:rFonts w:hint="eastAsia"/>
                  <w:sz w:val="16"/>
                  <w:szCs w:val="16"/>
                  <w:lang w:eastAsia="zh-CN"/>
                </w:rPr>
                <w:t>S</w:t>
              </w:r>
              <w:r>
                <w:rPr>
                  <w:sz w:val="16"/>
                  <w:szCs w:val="16"/>
                  <w:lang w:eastAsia="zh-CN"/>
                </w:rPr>
                <w:t>A3#102-e</w:t>
              </w:r>
            </w:ins>
          </w:p>
        </w:tc>
        <w:tc>
          <w:tcPr>
            <w:tcW w:w="1094" w:type="dxa"/>
            <w:shd w:val="solid" w:color="FFFFFF" w:fill="auto"/>
          </w:tcPr>
          <w:p w:rsidR="003C3971" w:rsidRPr="0081435E" w:rsidRDefault="00374914" w:rsidP="00C72833">
            <w:pPr>
              <w:pStyle w:val="TAC"/>
              <w:rPr>
                <w:sz w:val="16"/>
                <w:szCs w:val="16"/>
                <w:lang w:eastAsia="zh-CN"/>
              </w:rPr>
            </w:pPr>
            <w:ins w:id="100" w:author="Huawei -3" w:date="2021-02-02T08:58:00Z">
              <w:r>
                <w:rPr>
                  <w:rFonts w:hint="eastAsia"/>
                  <w:sz w:val="16"/>
                  <w:szCs w:val="16"/>
                  <w:lang w:eastAsia="zh-CN"/>
                </w:rPr>
                <w:t>S</w:t>
              </w:r>
              <w:r>
                <w:rPr>
                  <w:sz w:val="16"/>
                  <w:szCs w:val="16"/>
                  <w:lang w:eastAsia="zh-CN"/>
                </w:rPr>
                <w:t>3-21</w:t>
              </w:r>
            </w:ins>
            <w:ins w:id="101" w:author="Huawei -3" w:date="2021-02-02T08:59:00Z">
              <w:r>
                <w:rPr>
                  <w:sz w:val="16"/>
                  <w:szCs w:val="16"/>
                  <w:lang w:eastAsia="zh-CN"/>
                </w:rPr>
                <w:t>0274</w:t>
              </w:r>
            </w:ins>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lang w:eastAsia="zh-CN"/>
              </w:rPr>
            </w:pPr>
          </w:p>
        </w:tc>
        <w:tc>
          <w:tcPr>
            <w:tcW w:w="708" w:type="dxa"/>
            <w:shd w:val="solid" w:color="FFFFFF" w:fill="auto"/>
          </w:tcPr>
          <w:p w:rsidR="003C3971" w:rsidRPr="0081435E" w:rsidRDefault="00374914" w:rsidP="00C72833">
            <w:pPr>
              <w:pStyle w:val="TAC"/>
              <w:rPr>
                <w:sz w:val="16"/>
                <w:szCs w:val="16"/>
                <w:lang w:eastAsia="zh-CN"/>
              </w:rPr>
            </w:pPr>
            <w:ins w:id="102" w:author="Huawei -3" w:date="2021-02-02T08:59:00Z">
              <w:r>
                <w:rPr>
                  <w:rFonts w:hint="eastAsia"/>
                  <w:sz w:val="16"/>
                  <w:szCs w:val="16"/>
                  <w:lang w:eastAsia="zh-CN"/>
                </w:rPr>
                <w:t>0</w:t>
              </w:r>
              <w:r>
                <w:rPr>
                  <w:sz w:val="16"/>
                  <w:szCs w:val="16"/>
                  <w:lang w:eastAsia="zh-CN"/>
                </w:rPr>
                <w:t>.2.0d</w:t>
              </w:r>
            </w:ins>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50B" w:rsidRDefault="0004350B">
      <w:r>
        <w:separator/>
      </w:r>
    </w:p>
  </w:endnote>
  <w:endnote w:type="continuationSeparator" w:id="0">
    <w:p w:rsidR="0004350B" w:rsidRDefault="0004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50B" w:rsidRDefault="0004350B">
      <w:r>
        <w:separator/>
      </w:r>
    </w:p>
  </w:footnote>
  <w:footnote w:type="continuationSeparator" w:id="0">
    <w:p w:rsidR="0004350B" w:rsidRDefault="00043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27E">
      <w:rPr>
        <w:rFonts w:ascii="Arial" w:hAnsi="Arial" w:cs="Arial"/>
        <w:b/>
        <w:noProof/>
        <w:sz w:val="18"/>
        <w:szCs w:val="18"/>
      </w:rPr>
      <w:t>3GPP TS 33.326 V0.12.0 (20202021-1101)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27E">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27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3">
    <w15:presenceInfo w15:providerId="None" w15:userId="Huawei -3"/>
  </w15:person>
  <w15:person w15:author="S3-203157">
    <w15:presenceInfo w15:providerId="None" w15:userId="S3-203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50B"/>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227E"/>
    <w:rsid w:val="002E00EE"/>
    <w:rsid w:val="003172DC"/>
    <w:rsid w:val="0035462D"/>
    <w:rsid w:val="00374914"/>
    <w:rsid w:val="003765B8"/>
    <w:rsid w:val="003B40B6"/>
    <w:rsid w:val="003C3971"/>
    <w:rsid w:val="003E4976"/>
    <w:rsid w:val="00423334"/>
    <w:rsid w:val="004345EC"/>
    <w:rsid w:val="00465515"/>
    <w:rsid w:val="004D1E97"/>
    <w:rsid w:val="004D3578"/>
    <w:rsid w:val="004E213A"/>
    <w:rsid w:val="004F0988"/>
    <w:rsid w:val="004F3340"/>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56B0"/>
    <w:rsid w:val="006A323F"/>
    <w:rsid w:val="006B30D0"/>
    <w:rsid w:val="006C3D95"/>
    <w:rsid w:val="006C41D6"/>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42C0C"/>
    <w:rsid w:val="00942EC2"/>
    <w:rsid w:val="009F3784"/>
    <w:rsid w:val="009F37B7"/>
    <w:rsid w:val="00A10F02"/>
    <w:rsid w:val="00A164B4"/>
    <w:rsid w:val="00A26956"/>
    <w:rsid w:val="00A27486"/>
    <w:rsid w:val="00A53724"/>
    <w:rsid w:val="00A56066"/>
    <w:rsid w:val="00A73129"/>
    <w:rsid w:val="00A82346"/>
    <w:rsid w:val="00A92BA1"/>
    <w:rsid w:val="00AA2CEF"/>
    <w:rsid w:val="00AC6BC6"/>
    <w:rsid w:val="00AE4EDF"/>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29AE"/>
    <w:rsid w:val="00D57972"/>
    <w:rsid w:val="00D675A9"/>
    <w:rsid w:val="00D738D6"/>
    <w:rsid w:val="00D755EB"/>
    <w:rsid w:val="00D76048"/>
    <w:rsid w:val="00D812F2"/>
    <w:rsid w:val="00D87E00"/>
    <w:rsid w:val="00D9134D"/>
    <w:rsid w:val="00D94A1A"/>
    <w:rsid w:val="00DA7A03"/>
    <w:rsid w:val="00DB1818"/>
    <w:rsid w:val="00DC309B"/>
    <w:rsid w:val="00DC4DA2"/>
    <w:rsid w:val="00DD4C17"/>
    <w:rsid w:val="00DD74A5"/>
    <w:rsid w:val="00DF2B1F"/>
    <w:rsid w:val="00DF62CD"/>
    <w:rsid w:val="00E03CA6"/>
    <w:rsid w:val="00E11FA9"/>
    <w:rsid w:val="00E16509"/>
    <w:rsid w:val="00E40A13"/>
    <w:rsid w:val="00E44582"/>
    <w:rsid w:val="00E77645"/>
    <w:rsid w:val="00E938A1"/>
    <w:rsid w:val="00EA15B0"/>
    <w:rsid w:val="00EA5EA7"/>
    <w:rsid w:val="00EC4A25"/>
    <w:rsid w:val="00F025A2"/>
    <w:rsid w:val="00F04712"/>
    <w:rsid w:val="00F05CD9"/>
    <w:rsid w:val="00F13360"/>
    <w:rsid w:val="00F22EC7"/>
    <w:rsid w:val="00F325C8"/>
    <w:rsid w:val="00F3599A"/>
    <w:rsid w:val="00F653B8"/>
    <w:rsid w:val="00F879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4D1E97"/>
    <w:rPr>
      <w:rFonts w:ascii="Arial" w:hAnsi="Arial"/>
      <w:sz w:val="32"/>
      <w:lang w:eastAsia="en-US"/>
    </w:rPr>
  </w:style>
  <w:style w:type="character" w:customStyle="1" w:styleId="EXChar">
    <w:name w:val="EX Char"/>
    <w:link w:val="EX"/>
    <w:locked/>
    <w:rsid w:val="00AE4EDF"/>
    <w:rPr>
      <w:lang w:val="en-GB" w:eastAsia="en-US"/>
    </w:rPr>
  </w:style>
  <w:style w:type="character" w:customStyle="1" w:styleId="B1Char">
    <w:name w:val="B1 Char"/>
    <w:link w:val="B1"/>
    <w:locked/>
    <w:rsid w:val="00AE4E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C0347-5AB3-4E49-8D0F-667D8A08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-3</cp:lastModifiedBy>
  <cp:revision>4</cp:revision>
  <cp:lastPrinted>2019-02-25T14:05:00Z</cp:lastPrinted>
  <dcterms:created xsi:type="dcterms:W3CDTF">2021-02-02T00:58:00Z</dcterms:created>
  <dcterms:modified xsi:type="dcterms:W3CDTF">2021-02-02T01:01:00Z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(3)3BJ+Cd7XzIsautlvOeChjN+3WilV36jOTYHjorjuTItKz2rpez7Ot8U8zLcN9zFLMY6HkvmV
IsIfyVoYDENWQt2rGUlmwfXvIX/k3Y8UbPJAUG/HCPputwN63z2Gwc8zrUy+pXKMtKhczwy6
CUp9MbjOlFBSFpzYLpyS5ViQFzDyi4tcSx5miKZBPen9ZG3/gO0lmEiO1SEK3WxXbdXudZDK
Sc2iyHhRCr8fz5WYjJ</vt:lpwstr>
  </property>
  <property fmtid="{D5CDD505-2E9C-101B-9397-08002B2CF9AE}" pid="3" name="_2015_ms_pID_7253431">
    <vt:lpwstr>MYoA+WWt4wZ3dxOPhUEQ0TRStORo6yQHRV4FlMY1uAHL92Qk7tY4Jl
E3neIE2+sk3kR7plY+v/tOo+TOw0wr+UCG3xqIY6Zi0ovqtG+FKEh18gmh/WJNSyvtTvv3yb
nY/7+V/UsXaGDvoWZEPtRTCSQuGS8xG/EF+WnmQEx1g427Le+Whsbbc5sKKZ1Ubh0k9T3M6L
Tw5MKSe2OznW8+xDP9OJ0kp400Gpa5ayvNts</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1612149052</vt:lpwstr>
  </property>
</Properties>
</file>